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F43FF" w14:textId="257C881D" w:rsidR="007A5B38" w:rsidRPr="004D3832" w:rsidRDefault="000C5734" w:rsidP="007A5B38">
      <w:pPr>
        <w:pStyle w:val="3GPPHeader"/>
        <w:rPr>
          <w:lang w:val="en-US"/>
        </w:rPr>
      </w:pPr>
      <w:r w:rsidRPr="004D3832">
        <w:rPr>
          <w:lang w:val="en-US"/>
        </w:rPr>
        <w:t>3GPP TSG RAN WG1 Meeting AH 1801</w:t>
      </w:r>
      <w:r w:rsidR="007A5B38" w:rsidRPr="004D3832">
        <w:rPr>
          <w:lang w:val="en-US"/>
        </w:rPr>
        <w:tab/>
      </w:r>
      <w:r w:rsidR="004D3832" w:rsidRPr="004D3832">
        <w:rPr>
          <w:lang w:val="en-US"/>
        </w:rPr>
        <w:t>R1-1801216</w:t>
      </w:r>
    </w:p>
    <w:p w14:paraId="161050DA" w14:textId="1C4A7B30" w:rsidR="007A5B38" w:rsidRPr="007679B0" w:rsidRDefault="000C5734" w:rsidP="007A5B38">
      <w:pPr>
        <w:pStyle w:val="3GPPHeader"/>
        <w:rPr>
          <w:lang w:val="en-US"/>
        </w:rPr>
      </w:pPr>
      <w:r w:rsidRPr="000C5734">
        <w:rPr>
          <w:lang w:val="en-US"/>
        </w:rPr>
        <w:t>Vancouver, Canada, January 22nd – 26th, 2018</w:t>
      </w:r>
    </w:p>
    <w:p w14:paraId="6A2E8161" w14:textId="77777777" w:rsidR="00E90E49" w:rsidRPr="00CE0424" w:rsidRDefault="00E90E49" w:rsidP="00357380">
      <w:pPr>
        <w:pStyle w:val="3GPPHeader"/>
      </w:pPr>
    </w:p>
    <w:p w14:paraId="1526567C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7AD08A44" w14:textId="7C485636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AA02A4">
        <w:t>Text proposal for clarifying CRI/RI/i1 report mode</w:t>
      </w:r>
    </w:p>
    <w:p w14:paraId="2D554DE3" w14:textId="2A007C80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D92D7E">
        <w:t>7.2.2.2</w:t>
      </w:r>
      <w:bookmarkStart w:id="0" w:name="_GoBack"/>
      <w:bookmarkEnd w:id="0"/>
    </w:p>
    <w:p w14:paraId="3C99C89E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72B2365A" w14:textId="65FFF9E8" w:rsidR="00AA02A4" w:rsidRDefault="007F75D5" w:rsidP="00AA02A4">
      <w:pPr>
        <w:pStyle w:val="Heading1"/>
      </w:pPr>
      <w:r>
        <w:t>Introduction</w:t>
      </w:r>
    </w:p>
    <w:p w14:paraId="28233537" w14:textId="438B9A5C" w:rsidR="00D04074" w:rsidRPr="00D04074" w:rsidRDefault="00D04074" w:rsidP="00D04074">
      <w:r>
        <w:t>The following agreement was made:</w:t>
      </w:r>
    </w:p>
    <w:p w14:paraId="3BC055AA" w14:textId="77777777" w:rsidR="00E671E4" w:rsidRDefault="00E671E4" w:rsidP="00E671E4">
      <w:pPr>
        <w:rPr>
          <w:lang w:eastAsia="x-none"/>
        </w:rPr>
      </w:pPr>
      <w:r>
        <w:rPr>
          <w:highlight w:val="green"/>
          <w:lang w:eastAsia="x-none"/>
        </w:rPr>
        <w:t>Agreement:</w:t>
      </w:r>
    </w:p>
    <w:p w14:paraId="5CA326CF" w14:textId="77777777" w:rsidR="00E671E4" w:rsidRDefault="00E671E4" w:rsidP="00E671E4">
      <w:pPr>
        <w:pStyle w:val="ListParagraph"/>
        <w:numPr>
          <w:ilvl w:val="0"/>
          <w:numId w:val="17"/>
        </w:numPr>
        <w:rPr>
          <w:szCs w:val="20"/>
          <w:lang w:eastAsia="zh-TW"/>
        </w:rPr>
      </w:pPr>
      <w:r>
        <w:rPr>
          <w:szCs w:val="20"/>
          <w:lang w:eastAsia="zh-TW"/>
        </w:rPr>
        <w:t>For CRI/RI/i1 reporting mode, the selected precoders for CQI calculation are within the set of precoders indicated by i1 to be reported</w:t>
      </w:r>
    </w:p>
    <w:p w14:paraId="60FBA36F" w14:textId="61AFDE45" w:rsidR="00E671E4" w:rsidRDefault="00E671E4" w:rsidP="00AA02A4">
      <w:pPr>
        <w:pStyle w:val="ListParagraph"/>
        <w:numPr>
          <w:ilvl w:val="0"/>
          <w:numId w:val="17"/>
        </w:numPr>
      </w:pPr>
      <w:r>
        <w:rPr>
          <w:szCs w:val="20"/>
          <w:highlight w:val="yellow"/>
        </w:rPr>
        <w:t>Text proposal to be prepared by Sebastian (Ericsson)</w:t>
      </w:r>
      <w:r w:rsidR="00AA02A4">
        <w:t xml:space="preserve"> </w:t>
      </w:r>
    </w:p>
    <w:p w14:paraId="32EEE7EA" w14:textId="3DFAD8A3" w:rsidR="00AA02A4" w:rsidRDefault="00D04074" w:rsidP="00AA02A4">
      <w:r>
        <w:t>The corresponding text proposal is given below. A typo in the RRC parameter name is also corrected.</w:t>
      </w:r>
    </w:p>
    <w:p w14:paraId="7019E3D9" w14:textId="095C1B43" w:rsidR="00AA02A4" w:rsidRDefault="00AA02A4" w:rsidP="00AA02A4">
      <w:pPr>
        <w:pStyle w:val="Heading1"/>
      </w:pPr>
      <w:r>
        <w:t>Text proposal for 38.214</w:t>
      </w:r>
      <w:r w:rsidR="00D04074">
        <w:t xml:space="preserve"> Section 5.2.1.4</w:t>
      </w:r>
    </w:p>
    <w:p w14:paraId="708D9F12" w14:textId="77777777" w:rsidR="00D04074" w:rsidRDefault="00D04074" w:rsidP="00D04074">
      <w:pPr>
        <w:rPr>
          <w:color w:val="000000"/>
          <w:lang w:val="en-US" w:eastAsia="en-US"/>
        </w:rPr>
      </w:pPr>
      <w:r>
        <w:rPr>
          <w:color w:val="000000"/>
        </w:rPr>
        <w:t xml:space="preserve">When a UE is configured with higher layer parameter </w:t>
      </w:r>
      <w:proofErr w:type="spellStart"/>
      <w:r>
        <w:rPr>
          <w:i/>
          <w:color w:val="000000"/>
        </w:rPr>
        <w:t>CodebookType</w:t>
      </w:r>
      <w:proofErr w:type="spellEnd"/>
      <w:r>
        <w:rPr>
          <w:color w:val="000000"/>
        </w:rPr>
        <w:t xml:space="preserve"> set to ‘</w:t>
      </w:r>
      <w:proofErr w:type="spellStart"/>
      <w:r>
        <w:rPr>
          <w:color w:val="000000"/>
        </w:rPr>
        <w:t>TypeI-SinglePanel</w:t>
      </w:r>
      <w:proofErr w:type="spellEnd"/>
      <w:r>
        <w:rPr>
          <w:color w:val="000000"/>
        </w:rPr>
        <w:t xml:space="preserve">’ and </w:t>
      </w:r>
      <w:r>
        <w:rPr>
          <w:i/>
          <w:color w:val="000000"/>
          <w:lang w:val="en-US"/>
        </w:rPr>
        <w:t>PMI-</w:t>
      </w:r>
      <w:proofErr w:type="spellStart"/>
      <w:r>
        <w:rPr>
          <w:i/>
          <w:color w:val="000000"/>
          <w:lang w:val="en-US"/>
        </w:rPr>
        <w:t>FormatIndicator</w:t>
      </w:r>
      <w:proofErr w:type="spellEnd"/>
      <w:r>
        <w:rPr>
          <w:color w:val="000000"/>
          <w:lang w:val="en-US"/>
        </w:rPr>
        <w:t xml:space="preserve"> is configured for single PMI reporting, the UE may be configured with </w:t>
      </w:r>
      <w:proofErr w:type="spellStart"/>
      <w:r>
        <w:rPr>
          <w:i/>
          <w:color w:val="000000"/>
          <w:lang w:val="en-US"/>
        </w:rPr>
        <w:t>CSIReportQuantity</w:t>
      </w:r>
      <w:proofErr w:type="spellEnd"/>
      <w:r>
        <w:rPr>
          <w:color w:val="000000"/>
          <w:lang w:val="en-US"/>
        </w:rPr>
        <w:t xml:space="preserve"> to report:</w:t>
      </w:r>
    </w:p>
    <w:p w14:paraId="041C778B" w14:textId="77777777" w:rsidR="00D04074" w:rsidRDefault="00D04074" w:rsidP="00D04074">
      <w:pPr>
        <w:ind w:left="567" w:hanging="283"/>
        <w:rPr>
          <w:color w:val="000000"/>
          <w:lang w:val="en-US"/>
        </w:rPr>
      </w:pPr>
      <w:r>
        <w:rPr>
          <w:color w:val="000000"/>
        </w:rPr>
        <w:t>-</w:t>
      </w:r>
      <w:r>
        <w:rPr>
          <w:color w:val="000000"/>
        </w:rPr>
        <w:tab/>
        <w:t>RI/CRI</w:t>
      </w:r>
      <w:r>
        <w:rPr>
          <w:color w:val="000000"/>
          <w:lang w:val="en-US"/>
        </w:rPr>
        <w:t>, and a PMI consisting of a single wideband indication (</w:t>
      </w:r>
      <w:r>
        <w:rPr>
          <w:rFonts w:eastAsia="PMingLiU"/>
          <w:color w:val="000000"/>
          <w:position w:val="-10"/>
          <w:lang w:val="en-US"/>
        </w:rPr>
        <w:object w:dxaOrig="165" w:dyaOrig="300" w14:anchorId="081D38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25pt;height:15pt" o:ole="">
            <v:imagedata r:id="rId13" o:title=""/>
          </v:shape>
          <o:OLEObject Type="Embed" ProgID="Equation.DSMT4" ShapeID="_x0000_i1025" DrawAspect="Content" ObjectID="_1578458820" r:id="rId14"/>
        </w:object>
      </w:r>
      <w:r>
        <w:rPr>
          <w:color w:val="000000"/>
          <w:lang w:val="en-US"/>
        </w:rPr>
        <w:t xml:space="preserve"> in sub-clause 5.2.2.2.1) for the entire CSI reporting band.</w:t>
      </w:r>
    </w:p>
    <w:p w14:paraId="5322C8AA" w14:textId="264E6237" w:rsidR="00D04074" w:rsidRDefault="00D04074" w:rsidP="00D04074">
      <w:pPr>
        <w:ind w:left="567" w:hanging="283"/>
        <w:rPr>
          <w:color w:val="000000"/>
          <w:lang w:val="en-US"/>
        </w:rPr>
      </w:pPr>
      <w:r>
        <w:rPr>
          <w:color w:val="000000"/>
          <w:lang w:val="en-US"/>
        </w:rPr>
        <w:t>-</w:t>
      </w:r>
      <w:r>
        <w:rPr>
          <w:color w:val="000000"/>
          <w:lang w:val="en-US"/>
        </w:rPr>
        <w:tab/>
        <w:t>or, RI/CRI, CQI, and a PMI consisting of a single wideband indication (</w:t>
      </w:r>
      <w:r>
        <w:rPr>
          <w:rFonts w:eastAsia="PMingLiU"/>
          <w:color w:val="000000"/>
          <w:position w:val="-10"/>
          <w:lang w:val="en-US"/>
        </w:rPr>
        <w:object w:dxaOrig="165" w:dyaOrig="300" w14:anchorId="64145528">
          <v:shape id="_x0000_i1026" type="#_x0000_t75" style="width:8.25pt;height:15pt" o:ole="">
            <v:imagedata r:id="rId13" o:title=""/>
          </v:shape>
          <o:OLEObject Type="Embed" ProgID="Equation.DSMT4" ShapeID="_x0000_i1026" DrawAspect="Content" ObjectID="_1578458821" r:id="rId15"/>
        </w:object>
      </w:r>
      <w:r>
        <w:rPr>
          <w:color w:val="000000"/>
          <w:lang w:val="en-US"/>
        </w:rPr>
        <w:t xml:space="preserve"> in sub-clause 5.2.2.2.1) for the entire CSI reporting band. The CQI is calculated</w:t>
      </w:r>
      <w:ins w:id="1" w:author="Sebastian Faxér" w:date="2018-01-25T19:32:00Z">
        <w:r>
          <w:rPr>
            <w:color w:val="000000"/>
            <w:lang w:val="en-US"/>
          </w:rPr>
          <w:t xml:space="preserve"> conditioned on the reported </w:t>
        </w:r>
      </w:ins>
      <w:ins w:id="2" w:author="Sebastian Faxér" w:date="2018-01-25T19:32:00Z">
        <w:r w:rsidRPr="00D04074">
          <w:rPr>
            <w:rFonts w:eastAsia="PMingLiU"/>
            <w:color w:val="000000"/>
            <w:position w:val="-12"/>
            <w:lang w:val="en-US"/>
          </w:rPr>
          <w:object w:dxaOrig="180" w:dyaOrig="360" w14:anchorId="595829F4">
            <v:shape id="_x0000_i1027" type="#_x0000_t75" style="width:9pt;height:18pt" o:ole="">
              <v:imagedata r:id="rId16" o:title=""/>
            </v:shape>
            <o:OLEObject Type="Embed" ProgID="Equation.DSMT4" ShapeID="_x0000_i1027" DrawAspect="Content" ObjectID="_1578458822" r:id="rId17"/>
          </w:object>
        </w:r>
      </w:ins>
      <w:r>
        <w:rPr>
          <w:color w:val="000000"/>
          <w:lang w:val="en-US"/>
        </w:rPr>
        <w:t xml:space="preserve"> assuming PDSCH transmission with </w:t>
      </w:r>
      <w:bookmarkStart w:id="3" w:name="_Hlk497235737"/>
      <w:r>
        <w:rPr>
          <w:rFonts w:eastAsia="PMingLiU"/>
          <w:color w:val="000000"/>
          <w:position w:val="-14"/>
          <w:lang w:val="en-US"/>
        </w:rPr>
        <w:object w:dxaOrig="630" w:dyaOrig="345" w14:anchorId="7B13D996">
          <v:shape id="_x0000_i1028" type="#_x0000_t75" style="width:31.5pt;height:17.25pt" o:ole="">
            <v:imagedata r:id="rId18" o:title=""/>
          </v:shape>
          <o:OLEObject Type="Embed" ProgID="Equation.DSMT4" ShapeID="_x0000_i1028" DrawAspect="Content" ObjectID="_1578458823" r:id="rId19"/>
        </w:object>
      </w:r>
      <w:bookmarkEnd w:id="3"/>
      <w:r>
        <w:rPr>
          <w:color w:val="000000"/>
          <w:lang w:val="en-US"/>
        </w:rPr>
        <w:t xml:space="preserve"> precoders (corresponding to</w:t>
      </w:r>
      <w:ins w:id="4" w:author="Sebastian Faxér" w:date="2018-01-25T19:30:00Z">
        <w:r>
          <w:rPr>
            <w:color w:val="000000"/>
            <w:lang w:val="en-US"/>
          </w:rPr>
          <w:t xml:space="preserve"> the same </w:t>
        </w:r>
      </w:ins>
      <w:ins w:id="5" w:author="Sebastian Faxér" w:date="2018-01-25T19:30:00Z">
        <w:r w:rsidRPr="00D04074">
          <w:rPr>
            <w:rFonts w:eastAsia="PMingLiU"/>
            <w:color w:val="000000"/>
            <w:position w:val="-12"/>
            <w:lang w:val="en-US"/>
          </w:rPr>
          <w:object w:dxaOrig="180" w:dyaOrig="360" w14:anchorId="2B70E318">
            <v:shape id="_x0000_i1029" type="#_x0000_t75" style="width:9pt;height:18pt" o:ole="">
              <v:imagedata r:id="rId16" o:title=""/>
            </v:shape>
            <o:OLEObject Type="Embed" ProgID="Equation.DSMT4" ShapeID="_x0000_i1029" DrawAspect="Content" ObjectID="_1578458824" r:id="rId20"/>
          </w:object>
        </w:r>
      </w:ins>
      <w:ins w:id="6" w:author="Sebastian Faxér" w:date="2018-01-25T19:31:00Z">
        <w:r>
          <w:rPr>
            <w:rFonts w:eastAsia="PMingLiU"/>
            <w:color w:val="000000"/>
            <w:lang w:val="en-US"/>
          </w:rPr>
          <w:t xml:space="preserve"> but</w:t>
        </w:r>
      </w:ins>
      <w:r>
        <w:rPr>
          <w:color w:val="000000"/>
          <w:lang w:val="en-US"/>
        </w:rPr>
        <w:t xml:space="preserve"> different </w:t>
      </w:r>
      <w:r>
        <w:rPr>
          <w:rFonts w:eastAsia="PMingLiU"/>
          <w:color w:val="000000"/>
          <w:position w:val="-10"/>
          <w:lang w:val="en-US"/>
        </w:rPr>
        <w:object w:dxaOrig="210" w:dyaOrig="300" w14:anchorId="438F4B93">
          <v:shape id="_x0000_i1030" type="#_x0000_t75" style="width:10.5pt;height:15pt" o:ole="">
            <v:imagedata r:id="rId21" o:title=""/>
          </v:shape>
          <o:OLEObject Type="Embed" ProgID="Equation.3" ShapeID="_x0000_i1030" DrawAspect="Content" ObjectID="_1578458825" r:id="rId22"/>
        </w:object>
      </w:r>
      <w:r>
        <w:rPr>
          <w:color w:val="000000"/>
          <w:lang w:val="en-US"/>
        </w:rPr>
        <w:t xml:space="preserve"> in sub-clause 5.2.2.2.1), where the UE assumes that one precoder is randomly selected from the set of </w:t>
      </w:r>
      <w:r>
        <w:rPr>
          <w:rFonts w:eastAsia="PMingLiU"/>
          <w:color w:val="000000"/>
          <w:position w:val="-14"/>
          <w:lang w:val="en-US"/>
        </w:rPr>
        <w:object w:dxaOrig="330" w:dyaOrig="345" w14:anchorId="6B531872">
          <v:shape id="_x0000_i1031" type="#_x0000_t75" style="width:16.5pt;height:17.25pt" o:ole="">
            <v:imagedata r:id="rId23" o:title=""/>
          </v:shape>
          <o:OLEObject Type="Embed" ProgID="Equation.DSMT4" ShapeID="_x0000_i1031" DrawAspect="Content" ObjectID="_1578458826" r:id="rId24"/>
        </w:object>
      </w:r>
      <w:r>
        <w:rPr>
          <w:color w:val="000000"/>
          <w:lang w:val="en-US"/>
        </w:rPr>
        <w:t xml:space="preserve"> precoders for each PRG on PDSCH, where the PRG size for CQI calculation is configured by the higher layer parameter </w:t>
      </w:r>
      <w:del w:id="7" w:author="Sebastian Faxér" w:date="2018-01-25T19:32:00Z">
        <w:r w:rsidDel="00D04074">
          <w:rPr>
            <w:i/>
            <w:iCs/>
            <w:color w:val="000000"/>
            <w:lang w:val="en-US"/>
          </w:rPr>
          <w:delText>PUSCH</w:delText>
        </w:r>
      </w:del>
      <w:ins w:id="8" w:author="Sebastian Faxér" w:date="2018-01-25T19:32:00Z">
        <w:r>
          <w:rPr>
            <w:i/>
            <w:iCs/>
            <w:color w:val="000000"/>
            <w:lang w:val="en-US"/>
          </w:rPr>
          <w:t>PDSCH</w:t>
        </w:r>
      </w:ins>
      <w:r>
        <w:rPr>
          <w:i/>
          <w:iCs/>
          <w:color w:val="000000"/>
          <w:lang w:val="en-US"/>
        </w:rPr>
        <w:t>-bundle-size-for-CSI</w:t>
      </w:r>
      <w:r>
        <w:rPr>
          <w:color w:val="000000"/>
        </w:rPr>
        <w:t xml:space="preserve"> </w:t>
      </w:r>
    </w:p>
    <w:p w14:paraId="7879124C" w14:textId="77777777" w:rsidR="00D04074" w:rsidRDefault="00D04074" w:rsidP="00D04074">
      <w:pPr>
        <w:rPr>
          <w:color w:val="000000"/>
          <w:lang w:val="en-US"/>
        </w:rPr>
      </w:pPr>
      <w:r>
        <w:rPr>
          <w:color w:val="000000"/>
          <w:lang w:val="en-US"/>
        </w:rPr>
        <w:t>I</w:t>
      </w:r>
      <w:r>
        <w:rPr>
          <w:color w:val="000000"/>
        </w:rPr>
        <w:t xml:space="preserve">f a </w:t>
      </w:r>
      <w:r>
        <w:rPr>
          <w:color w:val="000000"/>
          <w:lang w:val="en-US"/>
        </w:rPr>
        <w:t>UE is configured with semi-persistent CSI reporting, the UE shall report CSI</w:t>
      </w:r>
      <w:r>
        <w:rPr>
          <w:i/>
          <w:color w:val="000000"/>
          <w:lang w:val="en-US"/>
        </w:rPr>
        <w:t xml:space="preserve"> </w:t>
      </w:r>
      <w:r>
        <w:rPr>
          <w:color w:val="000000"/>
          <w:lang w:val="en-US"/>
        </w:rPr>
        <w:t>when both CSI-IM and non-zero power CSI-RS resources are configured as periodic or semi-persistent. I</w:t>
      </w:r>
      <w:r>
        <w:rPr>
          <w:color w:val="000000"/>
        </w:rPr>
        <w:t xml:space="preserve">f a </w:t>
      </w:r>
      <w:r>
        <w:rPr>
          <w:color w:val="000000"/>
          <w:lang w:val="en-US"/>
        </w:rPr>
        <w:t>UE is configured with aperiodic CSI reporting, the UE shall report CSI</w:t>
      </w:r>
      <w:r>
        <w:rPr>
          <w:i/>
          <w:color w:val="000000"/>
          <w:lang w:val="en-US"/>
        </w:rPr>
        <w:t xml:space="preserve"> </w:t>
      </w:r>
      <w:r>
        <w:rPr>
          <w:color w:val="000000"/>
          <w:lang w:val="en-US"/>
        </w:rPr>
        <w:t>when both CSI-IM and non-zero power CSI-RS resources are configured as periodic, semi-persistent or aperiodic.</w:t>
      </w:r>
    </w:p>
    <w:p w14:paraId="51E79EB2" w14:textId="77777777" w:rsidR="00D04074" w:rsidRPr="00D04074" w:rsidRDefault="00D04074" w:rsidP="00D04074"/>
    <w:sectPr w:rsidR="00D04074" w:rsidRPr="00D04074" w:rsidSect="00C02A4C">
      <w:headerReference w:type="even" r:id="rId25"/>
      <w:footerReference w:type="default" r:id="rId26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59EF8E" w14:textId="77777777" w:rsidR="005B3C9C" w:rsidRDefault="005B3C9C">
      <w:r>
        <w:separator/>
      </w:r>
    </w:p>
  </w:endnote>
  <w:endnote w:type="continuationSeparator" w:id="0">
    <w:p w14:paraId="54E6DFE7" w14:textId="77777777" w:rsidR="005B3C9C" w:rsidRDefault="005B3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2D0AD39B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D383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D383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19A4B6" w14:textId="77777777" w:rsidR="005B3C9C" w:rsidRDefault="005B3C9C">
      <w:r>
        <w:separator/>
      </w:r>
    </w:p>
  </w:footnote>
  <w:footnote w:type="continuationSeparator" w:id="0">
    <w:p w14:paraId="1AB0CBDB" w14:textId="77777777" w:rsidR="005B3C9C" w:rsidRDefault="005B3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6861C14"/>
    <w:multiLevelType w:val="hybridMultilevel"/>
    <w:tmpl w:val="ADC87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C12FF7"/>
    <w:multiLevelType w:val="hybridMultilevel"/>
    <w:tmpl w:val="83B65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EB1EF4"/>
    <w:multiLevelType w:val="hybridMultilevel"/>
    <w:tmpl w:val="F9FE0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1"/>
  </w:num>
  <w:num w:numId="4">
    <w:abstractNumId w:val="12"/>
  </w:num>
  <w:num w:numId="5">
    <w:abstractNumId w:val="6"/>
  </w:num>
  <w:num w:numId="6">
    <w:abstractNumId w:val="13"/>
  </w:num>
  <w:num w:numId="7">
    <w:abstractNumId w:val="16"/>
  </w:num>
  <w:num w:numId="8">
    <w:abstractNumId w:val="7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9"/>
  </w:num>
  <w:num w:numId="15">
    <w:abstractNumId w:val="10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4"/>
  </w:num>
  <w:num w:numId="19">
    <w:abstractNumId w:val="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bastian Faxér">
    <w15:presenceInfo w15:providerId="AD" w15:userId="S-1-5-21-1538607324-3213881460-940295383-4244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4C24"/>
    <w:rsid w:val="000C5734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8F5"/>
    <w:rsid w:val="00151E23"/>
    <w:rsid w:val="001526E0"/>
    <w:rsid w:val="0015373E"/>
    <w:rsid w:val="001551B5"/>
    <w:rsid w:val="001642D1"/>
    <w:rsid w:val="001659C1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7543"/>
    <w:rsid w:val="002611E7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6A14"/>
    <w:rsid w:val="00357380"/>
    <w:rsid w:val="003602D9"/>
    <w:rsid w:val="003604CE"/>
    <w:rsid w:val="00370E47"/>
    <w:rsid w:val="003742AC"/>
    <w:rsid w:val="00374ADB"/>
    <w:rsid w:val="00377CE1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3FC3"/>
    <w:rsid w:val="00437447"/>
    <w:rsid w:val="00441397"/>
    <w:rsid w:val="00441782"/>
    <w:rsid w:val="00441A92"/>
    <w:rsid w:val="00444F56"/>
    <w:rsid w:val="00446488"/>
    <w:rsid w:val="004517AA"/>
    <w:rsid w:val="00452CAC"/>
    <w:rsid w:val="00457565"/>
    <w:rsid w:val="00457B71"/>
    <w:rsid w:val="00465ABC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3832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192"/>
    <w:rsid w:val="00554E19"/>
    <w:rsid w:val="0056121F"/>
    <w:rsid w:val="00572505"/>
    <w:rsid w:val="00575DA6"/>
    <w:rsid w:val="00582809"/>
    <w:rsid w:val="00583D71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3C9C"/>
    <w:rsid w:val="005B6F83"/>
    <w:rsid w:val="005C6DD7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7CD"/>
    <w:rsid w:val="00687CFA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F50"/>
    <w:rsid w:val="006E7D3B"/>
    <w:rsid w:val="006F1B70"/>
    <w:rsid w:val="006F341D"/>
    <w:rsid w:val="006F3CDE"/>
    <w:rsid w:val="006F58D4"/>
    <w:rsid w:val="0070346E"/>
    <w:rsid w:val="00704C41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679B0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A5B38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FAE"/>
    <w:rsid w:val="0080605F"/>
    <w:rsid w:val="00806EE7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5DBB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93A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02A4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3D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0198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75A51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0C90"/>
    <w:rsid w:val="00C12107"/>
    <w:rsid w:val="00C14D4B"/>
    <w:rsid w:val="00C154BB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7563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7170"/>
    <w:rsid w:val="00CC040E"/>
    <w:rsid w:val="00CC111F"/>
    <w:rsid w:val="00CC2011"/>
    <w:rsid w:val="00CC3EA0"/>
    <w:rsid w:val="00CC7B45"/>
    <w:rsid w:val="00CD0D9B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4074"/>
    <w:rsid w:val="00D10249"/>
    <w:rsid w:val="00D115C3"/>
    <w:rsid w:val="00D11897"/>
    <w:rsid w:val="00D13135"/>
    <w:rsid w:val="00D13E4E"/>
    <w:rsid w:val="00D239A7"/>
    <w:rsid w:val="00D23F47"/>
    <w:rsid w:val="00D35164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92D7E"/>
    <w:rsid w:val="00DA1B25"/>
    <w:rsid w:val="00DA305E"/>
    <w:rsid w:val="00DA5417"/>
    <w:rsid w:val="00DA56E8"/>
    <w:rsid w:val="00DB0A9F"/>
    <w:rsid w:val="00DB377D"/>
    <w:rsid w:val="00DC2639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71E4"/>
    <w:rsid w:val="00E67C51"/>
    <w:rsid w:val="00E72EFC"/>
    <w:rsid w:val="00E757B6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ABD"/>
    <w:rsid w:val="00FA2BB3"/>
    <w:rsid w:val="00FB4417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D0D9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CD0D9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CD0D9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CD0D9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CD0D9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CD0D9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D0D9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D0D9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D0D9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D0D9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D0D9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D0D9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CD0D9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D0D9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D0D9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D0D9B"/>
    <w:pPr>
      <w:ind w:left="1418" w:hanging="1418"/>
    </w:pPr>
  </w:style>
  <w:style w:type="paragraph" w:styleId="TOC3">
    <w:name w:val="toc 3"/>
    <w:basedOn w:val="TOC2"/>
    <w:semiHidden/>
    <w:rsid w:val="00CD0D9B"/>
    <w:pPr>
      <w:ind w:left="1134" w:hanging="1134"/>
    </w:pPr>
  </w:style>
  <w:style w:type="paragraph" w:styleId="TOC2">
    <w:name w:val="toc 2"/>
    <w:basedOn w:val="TOC1"/>
    <w:semiHidden/>
    <w:rsid w:val="00CD0D9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D0D9B"/>
    <w:pPr>
      <w:ind w:left="284"/>
    </w:pPr>
  </w:style>
  <w:style w:type="paragraph" w:styleId="Index1">
    <w:name w:val="index 1"/>
    <w:basedOn w:val="Normal"/>
    <w:semiHidden/>
    <w:rsid w:val="00CD0D9B"/>
    <w:pPr>
      <w:keepLines/>
      <w:spacing w:after="0"/>
    </w:pPr>
  </w:style>
  <w:style w:type="paragraph" w:styleId="DocumentMap">
    <w:name w:val="Document Map"/>
    <w:basedOn w:val="Normal"/>
    <w:semiHidden/>
    <w:rsid w:val="00CD0D9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D0D9B"/>
    <w:pPr>
      <w:ind w:left="851"/>
    </w:pPr>
  </w:style>
  <w:style w:type="paragraph" w:styleId="ListNumber">
    <w:name w:val="List Number"/>
    <w:basedOn w:val="List"/>
    <w:rsid w:val="00CD0D9B"/>
  </w:style>
  <w:style w:type="paragraph" w:styleId="List">
    <w:name w:val="List"/>
    <w:basedOn w:val="Normal"/>
    <w:rsid w:val="00CD0D9B"/>
    <w:pPr>
      <w:ind w:left="568" w:hanging="284"/>
    </w:pPr>
  </w:style>
  <w:style w:type="paragraph" w:styleId="Header">
    <w:name w:val="header"/>
    <w:rsid w:val="00CD0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D0D9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D0D9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CD0D9B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CD0D9B"/>
    <w:pPr>
      <w:ind w:left="1418" w:hanging="1418"/>
    </w:pPr>
  </w:style>
  <w:style w:type="paragraph" w:styleId="TOC6">
    <w:name w:val="toc 6"/>
    <w:basedOn w:val="TOC5"/>
    <w:next w:val="Normal"/>
    <w:semiHidden/>
    <w:rsid w:val="00CD0D9B"/>
    <w:pPr>
      <w:ind w:left="1985" w:hanging="1985"/>
    </w:pPr>
  </w:style>
  <w:style w:type="paragraph" w:styleId="TOC7">
    <w:name w:val="toc 7"/>
    <w:basedOn w:val="TOC6"/>
    <w:next w:val="Normal"/>
    <w:semiHidden/>
    <w:rsid w:val="00CD0D9B"/>
    <w:pPr>
      <w:ind w:left="2268" w:hanging="2268"/>
    </w:pPr>
  </w:style>
  <w:style w:type="paragraph" w:styleId="ListBullet2">
    <w:name w:val="List Bullet 2"/>
    <w:basedOn w:val="ListBullet"/>
    <w:rsid w:val="00CD0D9B"/>
    <w:pPr>
      <w:numPr>
        <w:numId w:val="6"/>
      </w:numPr>
    </w:pPr>
  </w:style>
  <w:style w:type="paragraph" w:styleId="ListBullet">
    <w:name w:val="List Bullet"/>
    <w:basedOn w:val="BodyText"/>
    <w:rsid w:val="00CD0D9B"/>
    <w:pPr>
      <w:numPr>
        <w:numId w:val="5"/>
      </w:numPr>
    </w:pPr>
  </w:style>
  <w:style w:type="paragraph" w:styleId="ListBullet3">
    <w:name w:val="List Bullet 3"/>
    <w:basedOn w:val="ListBullet2"/>
    <w:rsid w:val="00CD0D9B"/>
    <w:pPr>
      <w:numPr>
        <w:numId w:val="7"/>
      </w:numPr>
    </w:pPr>
  </w:style>
  <w:style w:type="paragraph" w:customStyle="1" w:styleId="EQ">
    <w:name w:val="EQ"/>
    <w:basedOn w:val="Normal"/>
    <w:next w:val="Normal"/>
    <w:rsid w:val="00CD0D9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CD0D9B"/>
    <w:pPr>
      <w:ind w:left="851"/>
    </w:pPr>
  </w:style>
  <w:style w:type="paragraph" w:styleId="List3">
    <w:name w:val="List 3"/>
    <w:basedOn w:val="List2"/>
    <w:rsid w:val="00CD0D9B"/>
    <w:pPr>
      <w:ind w:left="1135"/>
    </w:pPr>
  </w:style>
  <w:style w:type="paragraph" w:styleId="List4">
    <w:name w:val="List 4"/>
    <w:basedOn w:val="List3"/>
    <w:rsid w:val="00CD0D9B"/>
    <w:pPr>
      <w:ind w:left="1418"/>
    </w:pPr>
  </w:style>
  <w:style w:type="paragraph" w:styleId="List5">
    <w:name w:val="List 5"/>
    <w:basedOn w:val="List4"/>
    <w:rsid w:val="00CD0D9B"/>
    <w:pPr>
      <w:ind w:left="1702"/>
    </w:pPr>
  </w:style>
  <w:style w:type="paragraph" w:customStyle="1" w:styleId="EditorsNote">
    <w:name w:val="Editor's Note"/>
    <w:basedOn w:val="Normal"/>
    <w:rsid w:val="00CD0D9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CD0D9B"/>
    <w:pPr>
      <w:numPr>
        <w:numId w:val="8"/>
      </w:numPr>
    </w:pPr>
  </w:style>
  <w:style w:type="paragraph" w:styleId="ListBullet5">
    <w:name w:val="List Bullet 5"/>
    <w:basedOn w:val="ListBullet4"/>
    <w:rsid w:val="00CD0D9B"/>
    <w:pPr>
      <w:numPr>
        <w:numId w:val="4"/>
      </w:numPr>
    </w:pPr>
  </w:style>
  <w:style w:type="paragraph" w:styleId="Footer">
    <w:name w:val="footer"/>
    <w:basedOn w:val="Header"/>
    <w:semiHidden/>
    <w:rsid w:val="00CD0D9B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CD0D9B"/>
    <w:pPr>
      <w:numPr>
        <w:numId w:val="2"/>
      </w:numPr>
    </w:pPr>
  </w:style>
  <w:style w:type="paragraph" w:styleId="BalloonText">
    <w:name w:val="Balloon Text"/>
    <w:basedOn w:val="Normal"/>
    <w:semiHidden/>
    <w:rsid w:val="00CD0D9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D0D9B"/>
  </w:style>
  <w:style w:type="paragraph" w:styleId="BodyText">
    <w:name w:val="Body Text"/>
    <w:basedOn w:val="Normal"/>
    <w:link w:val="BodyTextChar"/>
    <w:qFormat/>
    <w:rsid w:val="00CD0D9B"/>
  </w:style>
  <w:style w:type="character" w:styleId="Hyperlink">
    <w:name w:val="Hyperlink"/>
    <w:uiPriority w:val="99"/>
    <w:rsid w:val="00CD0D9B"/>
    <w:rPr>
      <w:color w:val="0000FF"/>
      <w:u w:val="single"/>
      <w:lang w:val="en-GB"/>
    </w:rPr>
  </w:style>
  <w:style w:type="character" w:styleId="FollowedHyperlink">
    <w:name w:val="FollowedHyperlink"/>
    <w:semiHidden/>
    <w:rsid w:val="00CD0D9B"/>
    <w:rPr>
      <w:color w:val="FF0000"/>
      <w:u w:val="single"/>
    </w:rPr>
  </w:style>
  <w:style w:type="character" w:styleId="CommentReference">
    <w:name w:val="annotation reference"/>
    <w:semiHidden/>
    <w:rsid w:val="00CD0D9B"/>
    <w:rPr>
      <w:sz w:val="16"/>
      <w:szCs w:val="16"/>
    </w:rPr>
  </w:style>
  <w:style w:type="paragraph" w:styleId="CommentText">
    <w:name w:val="annotation text"/>
    <w:basedOn w:val="Normal"/>
    <w:semiHidden/>
    <w:rsid w:val="00CD0D9B"/>
  </w:style>
  <w:style w:type="paragraph" w:styleId="CommentSubject">
    <w:name w:val="annotation subject"/>
    <w:basedOn w:val="CommentText"/>
    <w:next w:val="CommentText"/>
    <w:semiHidden/>
    <w:rsid w:val="00CD0D9B"/>
    <w:rPr>
      <w:b/>
      <w:bCs/>
    </w:rPr>
  </w:style>
  <w:style w:type="character" w:customStyle="1" w:styleId="Heading1Char">
    <w:name w:val="Heading 1 Char"/>
    <w:link w:val="Heading1"/>
    <w:rsid w:val="00CD0D9B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CD0D9B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CD0D9B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CD0D9B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CD0D9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CD0D9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D0D9B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CD0D9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CD0D9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CD0D9B"/>
    <w:pPr>
      <w:spacing w:after="0"/>
    </w:pPr>
  </w:style>
  <w:style w:type="paragraph" w:customStyle="1" w:styleId="TAL">
    <w:name w:val="TAL"/>
    <w:basedOn w:val="Normal"/>
    <w:rsid w:val="00CD0D9B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CD0D9B"/>
    <w:pPr>
      <w:jc w:val="center"/>
    </w:pPr>
  </w:style>
  <w:style w:type="paragraph" w:customStyle="1" w:styleId="TAH">
    <w:name w:val="TAH"/>
    <w:basedOn w:val="TAC"/>
    <w:rsid w:val="00CD0D9B"/>
    <w:rPr>
      <w:b/>
    </w:rPr>
  </w:style>
  <w:style w:type="paragraph" w:customStyle="1" w:styleId="TAN">
    <w:name w:val="TAN"/>
    <w:basedOn w:val="TAL"/>
    <w:rsid w:val="00CD0D9B"/>
    <w:pPr>
      <w:ind w:left="851" w:hanging="851"/>
    </w:pPr>
  </w:style>
  <w:style w:type="paragraph" w:customStyle="1" w:styleId="TAR">
    <w:name w:val="TAR"/>
    <w:basedOn w:val="TAL"/>
    <w:rsid w:val="00CD0D9B"/>
    <w:pPr>
      <w:jc w:val="right"/>
    </w:pPr>
  </w:style>
  <w:style w:type="paragraph" w:customStyle="1" w:styleId="TH">
    <w:name w:val="TH"/>
    <w:basedOn w:val="Normal"/>
    <w:rsid w:val="00CD0D9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CD0D9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D0D9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D0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0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0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D0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D0D9B"/>
  </w:style>
  <w:style w:type="paragraph" w:customStyle="1" w:styleId="ZH">
    <w:name w:val="ZH"/>
    <w:rsid w:val="00CD0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D0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D0D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D0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0D9B"/>
    <w:pPr>
      <w:framePr w:wrap="notBeside" w:y="16161"/>
    </w:pPr>
  </w:style>
  <w:style w:type="paragraph" w:customStyle="1" w:styleId="FP">
    <w:name w:val="FP"/>
    <w:basedOn w:val="Normal"/>
    <w:rsid w:val="00CD0D9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CD0D9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D0D9B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CD0D9B"/>
    <w:pPr>
      <w:ind w:left="800" w:hanging="200"/>
    </w:p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D0407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99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4.w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3.bin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oleObject" Target="embeddings/oleObject5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7.bin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image" Target="media/image5.wmf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4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6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9FC1FF6-D0A0-422F-933B-696014F38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110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Sebastian Faxér</cp:lastModifiedBy>
  <cp:revision>9</cp:revision>
  <cp:lastPrinted>2008-01-31T15:09:00Z</cp:lastPrinted>
  <dcterms:created xsi:type="dcterms:W3CDTF">2018-01-05T14:46:00Z</dcterms:created>
  <dcterms:modified xsi:type="dcterms:W3CDTF">2018-01-26T16:00:00Z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